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BF219" w14:textId="0D1AE066" w:rsidR="00AE6415" w:rsidRDefault="00AE6415" w:rsidP="00AE6415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D2C0E" w:rsidRPr="00ED2C0E">
        <w:rPr>
          <w:rFonts w:ascii="Arial" w:hAnsi="Arial" w:cs="Arial"/>
          <w:b/>
          <w:sz w:val="24"/>
          <w:szCs w:val="24"/>
        </w:rPr>
        <w:t>RP-220825</w:t>
      </w:r>
    </w:p>
    <w:p w14:paraId="021F99B5" w14:textId="12F37656" w:rsidR="00981288" w:rsidRPr="00E861A8" w:rsidRDefault="00AE6415" w:rsidP="00AE6415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4"/>
        </w:rPr>
        <w:t>Electronic Meeting, March 17 – 23,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7CF00779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62C8">
        <w:rPr>
          <w:rFonts w:ascii="Arial" w:eastAsia="Batang" w:hAnsi="Arial" w:cs="Arial"/>
          <w:b/>
          <w:lang w:eastAsia="zh-CN"/>
        </w:rPr>
        <w:t>9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702217">
        <w:rPr>
          <w:rFonts w:ascii="Arial" w:eastAsia="Batang" w:hAnsi="Arial" w:cs="Arial"/>
          <w:b/>
          <w:lang w:eastAsia="zh-CN"/>
        </w:rPr>
        <w:t>6.3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</w:t>
      </w:r>
      <w:proofErr w:type="gramStart"/>
      <w:r w:rsidRPr="00596E45">
        <w:rPr>
          <w:rFonts w:eastAsiaTheme="minorHAnsi"/>
          <w:lang w:val="en-US" w:eastAsia="en-US"/>
        </w:rPr>
        <w:t>Taking into account</w:t>
      </w:r>
      <w:proofErr w:type="gramEnd"/>
      <w:r w:rsidRPr="00596E45">
        <w:rPr>
          <w:rFonts w:eastAsiaTheme="minorHAnsi"/>
          <w:lang w:val="en-US" w:eastAsia="en-US"/>
        </w:rPr>
        <w:t xml:space="preserve">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6212DF39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" w:author="Per Lindell" w:date="2022-03-05T17:49:00Z">
              <w:r w:rsidR="00FE6453" w:rsidRPr="00CB50A0" w:rsidDel="00F94C2A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  <w:lang w:eastAsia="zh-CN"/>
                </w:rPr>
                <w:delText>5</w:delText>
              </w:r>
            </w:del>
            <w:ins w:id="2" w:author="Per Lindell" w:date="2022-03-05T17:49:00Z">
              <w:r w:rsidR="00F94C2A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94C2A">
                <w:rPr>
                  <w:rFonts w:cs="Arial"/>
                  <w:i/>
                  <w:szCs w:val="18"/>
                  <w:lang w:eastAsia="zh-CN"/>
                </w:rPr>
                <w:t>6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3FE96D4F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3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4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EF11F4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5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6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15BC6D1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7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8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15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14A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2217"/>
    <w:rsid w:val="00706A1A"/>
    <w:rsid w:val="00707673"/>
    <w:rsid w:val="007162BE"/>
    <w:rsid w:val="00722267"/>
    <w:rsid w:val="00727BDF"/>
    <w:rsid w:val="007414CC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E6415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2C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2C0E"/>
    <w:rsid w:val="00ED6B03"/>
    <w:rsid w:val="00ED7A5B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94C2A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1056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16</cp:revision>
  <cp:lastPrinted>2000-02-29T10:31:00Z</cp:lastPrinted>
  <dcterms:created xsi:type="dcterms:W3CDTF">2021-06-18T12:33:00Z</dcterms:created>
  <dcterms:modified xsi:type="dcterms:W3CDTF">2022-03-13T19:34:00Z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